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5660F3" w14:textId="08E02B9F" w:rsidR="003E0714" w:rsidRDefault="003E0714" w:rsidP="003E0714">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742263">
        <w:rPr>
          <w:b/>
          <w:noProof/>
          <w:sz w:val="24"/>
        </w:rPr>
        <w:t>8946</w:t>
      </w:r>
    </w:p>
    <w:p w14:paraId="16D20938" w14:textId="77777777" w:rsidR="003E0714" w:rsidRDefault="003E0714" w:rsidP="003E0714">
      <w:pPr>
        <w:pStyle w:val="CRCoverPage"/>
        <w:outlineLvl w:val="0"/>
        <w:rPr>
          <w:b/>
          <w:noProof/>
          <w:sz w:val="24"/>
        </w:rPr>
      </w:pPr>
      <w:r>
        <w:rPr>
          <w:b/>
          <w:noProof/>
          <w:sz w:val="24"/>
        </w:rPr>
        <w:t>Chicago, US , 13– 17 November 2023</w:t>
      </w:r>
    </w:p>
    <w:bookmarkEnd w:id="0"/>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04BC62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B5759">
        <w:rPr>
          <w:rFonts w:ascii="Arial" w:hAnsi="Arial" w:cs="Arial"/>
          <w:b/>
          <w:bCs/>
          <w:lang w:val="en-US"/>
        </w:rPr>
        <w:t xml:space="preserve">Huawei, </w:t>
      </w:r>
      <w:proofErr w:type="spellStart"/>
      <w:r w:rsidR="00A95E15">
        <w:rPr>
          <w:rFonts w:ascii="Arial" w:hAnsi="Arial" w:cs="Arial"/>
          <w:b/>
          <w:bCs/>
          <w:lang w:val="en-US"/>
        </w:rPr>
        <w:t>HiSilicon</w:t>
      </w:r>
      <w:proofErr w:type="spellEnd"/>
    </w:p>
    <w:p w14:paraId="18BE02D5" w14:textId="78D0EEF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95E15">
        <w:rPr>
          <w:rFonts w:ascii="Arial" w:hAnsi="Arial" w:cs="Arial"/>
          <w:b/>
          <w:bCs/>
          <w:lang w:val="en-US"/>
        </w:rPr>
        <w:t>IMS Data Channel Interaction with CCBS</w:t>
      </w:r>
      <w:r w:rsidR="00B25031">
        <w:rPr>
          <w:rFonts w:ascii="Arial" w:hAnsi="Arial" w:cs="Arial"/>
          <w:b/>
          <w:bCs/>
          <w:lang w:val="en-US"/>
        </w:rPr>
        <w:t xml:space="preserve">, </w:t>
      </w:r>
      <w:r w:rsidR="00A95E15">
        <w:rPr>
          <w:rFonts w:ascii="Arial" w:hAnsi="Arial" w:cs="Arial"/>
          <w:b/>
          <w:bCs/>
          <w:lang w:val="en-US"/>
        </w:rPr>
        <w:t>CCN</w:t>
      </w:r>
      <w:r w:rsidR="00B25031">
        <w:rPr>
          <w:rFonts w:ascii="Arial" w:hAnsi="Arial" w:cs="Arial"/>
          <w:b/>
          <w:bCs/>
          <w:lang w:val="en-US"/>
        </w:rPr>
        <w:t>R and CCNL</w:t>
      </w:r>
    </w:p>
    <w:p w14:paraId="4C7F6870" w14:textId="4D29C35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333971">
        <w:rPr>
          <w:rFonts w:ascii="Arial" w:hAnsi="Arial" w:cs="Arial"/>
          <w:b/>
          <w:bCs/>
          <w:lang w:val="en-US"/>
        </w:rPr>
        <w:t>24.186 0.4.0</w:t>
      </w:r>
    </w:p>
    <w:p w14:paraId="4ED68054" w14:textId="779CF82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33971">
        <w:rPr>
          <w:rFonts w:ascii="Arial" w:hAnsi="Arial" w:cs="Arial"/>
          <w:b/>
          <w:bCs/>
          <w:lang w:val="en-US"/>
        </w:rPr>
        <w:t>18.3.</w:t>
      </w:r>
      <w:r w:rsidR="00CE5C12">
        <w:rPr>
          <w:rFonts w:ascii="Arial" w:hAnsi="Arial" w:cs="Arial"/>
          <w:b/>
          <w:bCs/>
          <w:lang w:val="en-US"/>
        </w:rPr>
        <w:t>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bookmarkStart w:id="1" w:name="_GoBack"/>
      <w:bookmarkEnd w:id="1"/>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01CEF244" w:rsidR="00CD2478" w:rsidRPr="006B5418" w:rsidRDefault="0037719B" w:rsidP="00CD2478">
      <w:pPr>
        <w:rPr>
          <w:lang w:val="en-US"/>
        </w:rPr>
      </w:pPr>
      <w:r>
        <w:rPr>
          <w:lang w:val="en-US"/>
        </w:rPr>
        <w:t>The interaction</w:t>
      </w:r>
      <w:r w:rsidR="00142E7E">
        <w:rPr>
          <w:lang w:val="en-US"/>
        </w:rPr>
        <w:t xml:space="preserve"> of IMS data channel</w:t>
      </w:r>
      <w:r>
        <w:rPr>
          <w:lang w:val="en-US"/>
        </w:rPr>
        <w:t xml:space="preserve"> with CCBS, CCNR and CCNL needs to be added in TS 24.186.</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F1C62F6" w:rsidR="00CD2478" w:rsidRPr="006B5418" w:rsidRDefault="008A5E86" w:rsidP="00CD2478">
      <w:pPr>
        <w:rPr>
          <w:lang w:val="en-US"/>
        </w:rPr>
      </w:pPr>
      <w:r w:rsidRPr="006B5418">
        <w:rPr>
          <w:lang w:val="en-US"/>
        </w:rPr>
        <w:t xml:space="preserve">It is proposed to agree the following changes to 3GPP TS </w:t>
      </w:r>
      <w:r w:rsidR="00635620">
        <w:rPr>
          <w:lang w:val="en-US"/>
        </w:rPr>
        <w:t>24.186</w:t>
      </w:r>
      <w:r w:rsidRPr="006B5418">
        <w:rPr>
          <w:lang w:val="en-US"/>
        </w:rPr>
        <w:t>.</w:t>
      </w:r>
    </w:p>
    <w:p w14:paraId="62DE948F" w14:textId="77777777" w:rsidR="00CD2478" w:rsidRPr="006B5418" w:rsidRDefault="00CD2478" w:rsidP="00CD2478">
      <w:pPr>
        <w:pBdr>
          <w:bottom w:val="single" w:sz="12" w:space="1" w:color="auto"/>
        </w:pBdr>
        <w:rPr>
          <w:lang w:val="en-US"/>
        </w:rPr>
      </w:pPr>
    </w:p>
    <w:p w14:paraId="4C4D3CA7" w14:textId="308416DF" w:rsidR="00B15BF3" w:rsidRDefault="00C21836" w:rsidP="00B15B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4CCB6004" w14:textId="77777777" w:rsidR="00B15BF3" w:rsidRDefault="00B15BF3" w:rsidP="00B15BF3">
      <w:pPr>
        <w:pStyle w:val="2"/>
        <w:snapToGrid w:val="0"/>
      </w:pPr>
      <w:bookmarkStart w:id="3" w:name="_Toc413"/>
      <w:bookmarkStart w:id="4" w:name="_Toc136266615"/>
      <w:bookmarkStart w:id="5" w:name="_Toc9870"/>
      <w:r>
        <w:t>3.</w:t>
      </w:r>
      <w:r>
        <w:rPr>
          <w:lang w:eastAsia="zh-CN"/>
        </w:rPr>
        <w:t>2</w:t>
      </w:r>
      <w:r>
        <w:tab/>
        <w:t>Abbreviations</w:t>
      </w:r>
      <w:bookmarkEnd w:id="3"/>
      <w:bookmarkEnd w:id="4"/>
      <w:bookmarkEnd w:id="5"/>
    </w:p>
    <w:p w14:paraId="312F6294" w14:textId="77777777" w:rsidR="00B15BF3" w:rsidRDefault="00B15BF3" w:rsidP="00B15BF3">
      <w:pPr>
        <w:keepNext/>
        <w:snapToGrid w:val="0"/>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01E59B8A" w14:textId="77777777" w:rsidR="00B15BF3" w:rsidRDefault="00B15BF3" w:rsidP="00B15BF3">
      <w:pPr>
        <w:pStyle w:val="EW"/>
      </w:pPr>
      <w:r>
        <w:t>AR</w:t>
      </w:r>
      <w:r>
        <w:tab/>
        <w:t>Augmented Reality</w:t>
      </w:r>
    </w:p>
    <w:p w14:paraId="608CB374" w14:textId="08C3311F" w:rsidR="00B15BF3" w:rsidRDefault="00B15BF3" w:rsidP="00B15BF3">
      <w:pPr>
        <w:pStyle w:val="EW"/>
        <w:rPr>
          <w:ins w:id="6" w:author="Jimengdi" w:date="2023-11-01T17:03:00Z"/>
        </w:rPr>
      </w:pPr>
      <w:r>
        <w:t>AS</w:t>
      </w:r>
      <w:r>
        <w:tab/>
        <w:t>Application Server</w:t>
      </w:r>
    </w:p>
    <w:p w14:paraId="43401E8B" w14:textId="09206CA1" w:rsidR="00B15BF3" w:rsidRDefault="00B15BF3" w:rsidP="00B15BF3">
      <w:pPr>
        <w:pStyle w:val="EW"/>
        <w:rPr>
          <w:ins w:id="7" w:author="Jimengdi" w:date="2023-11-01T17:08:00Z"/>
        </w:rPr>
      </w:pPr>
      <w:ins w:id="8" w:author="Jimengdi" w:date="2023-11-01T17:03:00Z">
        <w:r>
          <w:rPr>
            <w:rFonts w:hint="eastAsia"/>
            <w:lang w:eastAsia="zh-CN"/>
          </w:rPr>
          <w:t>CCBS</w:t>
        </w:r>
        <w:r>
          <w:tab/>
          <w:t>Completion of Communications to Busy Subscriber</w:t>
        </w:r>
      </w:ins>
    </w:p>
    <w:p w14:paraId="3BF40420" w14:textId="3CF9E97F" w:rsidR="00484B22" w:rsidRDefault="00484B22" w:rsidP="00B15BF3">
      <w:pPr>
        <w:pStyle w:val="EW"/>
        <w:rPr>
          <w:ins w:id="9" w:author="Jimengdi" w:date="2023-11-01T17:03:00Z"/>
          <w:lang w:eastAsia="zh-CN"/>
        </w:rPr>
      </w:pPr>
      <w:ins w:id="10" w:author="Jimengdi" w:date="2023-11-01T17:08:00Z">
        <w:r>
          <w:rPr>
            <w:rFonts w:hint="eastAsia"/>
            <w:lang w:eastAsia="zh-CN"/>
          </w:rPr>
          <w:t>C</w:t>
        </w:r>
        <w:r>
          <w:rPr>
            <w:lang w:eastAsia="zh-CN"/>
          </w:rPr>
          <w:t>CNL</w:t>
        </w:r>
        <w:r>
          <w:rPr>
            <w:lang w:eastAsia="zh-CN"/>
          </w:rPr>
          <w:tab/>
          <w:t xml:space="preserve">Completion of Communications </w:t>
        </w:r>
      </w:ins>
      <w:ins w:id="11" w:author="Jimengdi" w:date="2023-11-01T17:09:00Z">
        <w:r w:rsidR="001E3816">
          <w:rPr>
            <w:lang w:eastAsia="zh-CN"/>
          </w:rPr>
          <w:t>on</w:t>
        </w:r>
      </w:ins>
      <w:ins w:id="12" w:author="Jimengdi" w:date="2023-11-01T17:08:00Z">
        <w:r>
          <w:rPr>
            <w:lang w:eastAsia="zh-CN"/>
          </w:rPr>
          <w:t xml:space="preserve"> Not</w:t>
        </w:r>
      </w:ins>
      <w:ins w:id="13" w:author="Jimengdi" w:date="2023-11-01T17:09:00Z">
        <w:r w:rsidR="001E3816">
          <w:rPr>
            <w:lang w:eastAsia="zh-CN"/>
          </w:rPr>
          <w:t xml:space="preserve"> Logged-in</w:t>
        </w:r>
      </w:ins>
    </w:p>
    <w:p w14:paraId="5198F7E3" w14:textId="3114E19F" w:rsidR="00484B22" w:rsidRDefault="00B15BF3" w:rsidP="00484B22">
      <w:pPr>
        <w:pStyle w:val="EW"/>
        <w:rPr>
          <w:lang w:eastAsia="zh-CN"/>
        </w:rPr>
      </w:pPr>
      <w:ins w:id="14" w:author="Jimengdi" w:date="2023-11-01T17:03:00Z">
        <w:r>
          <w:rPr>
            <w:rFonts w:hint="eastAsia"/>
            <w:lang w:eastAsia="zh-CN"/>
          </w:rPr>
          <w:t>CCNR</w:t>
        </w:r>
        <w:r>
          <w:tab/>
        </w:r>
        <w:r>
          <w:rPr>
            <w:rFonts w:hint="eastAsia"/>
            <w:lang w:eastAsia="zh-CN"/>
          </w:rPr>
          <w:t>Completion</w:t>
        </w:r>
        <w:r>
          <w:t xml:space="preserve"> </w:t>
        </w:r>
        <w:r>
          <w:rPr>
            <w:rFonts w:hint="eastAsia"/>
            <w:lang w:eastAsia="zh-CN"/>
          </w:rPr>
          <w:t>of</w:t>
        </w:r>
      </w:ins>
      <w:ins w:id="15" w:author="Jimengdi" w:date="2023-11-01T17:07:00Z">
        <w:r w:rsidR="00484B22">
          <w:t xml:space="preserve"> </w:t>
        </w:r>
        <w:r w:rsidR="00484B22">
          <w:rPr>
            <w:rFonts w:hint="eastAsia"/>
            <w:lang w:eastAsia="zh-CN"/>
          </w:rPr>
          <w:t>Communications</w:t>
        </w:r>
        <w:r w:rsidR="00484B22">
          <w:t xml:space="preserve"> </w:t>
        </w:r>
        <w:r w:rsidR="00484B22">
          <w:rPr>
            <w:rFonts w:hint="eastAsia"/>
            <w:lang w:eastAsia="zh-CN"/>
          </w:rPr>
          <w:t>b</w:t>
        </w:r>
        <w:r w:rsidR="00484B22">
          <w:rPr>
            <w:lang w:eastAsia="zh-CN"/>
          </w:rPr>
          <w:t>y No Reply</w:t>
        </w:r>
      </w:ins>
    </w:p>
    <w:p w14:paraId="10CD5D6F" w14:textId="77777777" w:rsidR="00B15BF3" w:rsidRDefault="00B15BF3" w:rsidP="00B15BF3">
      <w:pPr>
        <w:pStyle w:val="EW"/>
      </w:pPr>
      <w:r>
        <w:rPr>
          <w:bCs/>
          <w:lang w:val="en-US" w:eastAsia="zh-CN"/>
        </w:rPr>
        <w:t>CD</w:t>
      </w:r>
      <w:r>
        <w:tab/>
      </w:r>
      <w:r>
        <w:rPr>
          <w:bCs/>
          <w:lang w:eastAsia="zh-CN"/>
        </w:rPr>
        <w:t xml:space="preserve">Communication Deflection </w:t>
      </w:r>
    </w:p>
    <w:p w14:paraId="31863235" w14:textId="77777777" w:rsidR="00B15BF3" w:rsidRDefault="00B15BF3" w:rsidP="00B15BF3">
      <w:pPr>
        <w:pStyle w:val="EW"/>
      </w:pPr>
      <w:r>
        <w:t>CDIV</w:t>
      </w:r>
      <w:r>
        <w:tab/>
        <w:t xml:space="preserve">Communication </w:t>
      </w:r>
      <w:proofErr w:type="spellStart"/>
      <w:r>
        <w:t>DIVersion</w:t>
      </w:r>
      <w:proofErr w:type="spellEnd"/>
    </w:p>
    <w:p w14:paraId="0440EEA7" w14:textId="77777777" w:rsidR="00B15BF3" w:rsidRDefault="00B15BF3" w:rsidP="00B15BF3">
      <w:pPr>
        <w:pStyle w:val="EW"/>
      </w:pPr>
      <w:r>
        <w:t>CFB</w:t>
      </w:r>
      <w:r>
        <w:tab/>
        <w:t>Communication Forwarding Busy</w:t>
      </w:r>
    </w:p>
    <w:p w14:paraId="4A103683" w14:textId="77777777" w:rsidR="00B15BF3" w:rsidRDefault="00B15BF3" w:rsidP="00B15BF3">
      <w:pPr>
        <w:pStyle w:val="EW"/>
      </w:pPr>
      <w:r>
        <w:t>CFNL</w:t>
      </w:r>
      <w:r>
        <w:tab/>
        <w:t>Communication Forwarding on Not Logged-in</w:t>
      </w:r>
    </w:p>
    <w:p w14:paraId="6B08221E" w14:textId="77777777" w:rsidR="00B15BF3" w:rsidRDefault="00B15BF3" w:rsidP="00B15BF3">
      <w:pPr>
        <w:pStyle w:val="EW"/>
      </w:pPr>
      <w:r>
        <w:t>CFNR</w:t>
      </w:r>
      <w:r>
        <w:tab/>
        <w:t>Communication Forwarding No Reply</w:t>
      </w:r>
    </w:p>
    <w:p w14:paraId="3211D3A2" w14:textId="77777777" w:rsidR="00B15BF3" w:rsidRDefault="00B15BF3" w:rsidP="00B15BF3">
      <w:pPr>
        <w:pStyle w:val="EW"/>
      </w:pPr>
      <w:proofErr w:type="spellStart"/>
      <w:r>
        <w:rPr>
          <w:lang w:val="en-US" w:eastAsia="zh-CN"/>
        </w:rPr>
        <w:t>CFNRc</w:t>
      </w:r>
      <w:proofErr w:type="spellEnd"/>
      <w:r>
        <w:tab/>
        <w:t>Communication Forwarding on subscriber Not Reachable</w:t>
      </w:r>
    </w:p>
    <w:p w14:paraId="70F0B5B5" w14:textId="77777777" w:rsidR="00B15BF3" w:rsidRDefault="00B15BF3" w:rsidP="00B15BF3">
      <w:pPr>
        <w:pStyle w:val="EW"/>
      </w:pPr>
      <w:r>
        <w:rPr>
          <w:lang w:val="en-US" w:eastAsia="zh-CN"/>
        </w:rPr>
        <w:t>CFU</w:t>
      </w:r>
      <w:r>
        <w:tab/>
        <w:t>Communication Forwarding Unconditional</w:t>
      </w:r>
    </w:p>
    <w:p w14:paraId="5D77C202" w14:textId="77777777" w:rsidR="00B15BF3" w:rsidRDefault="00B15BF3" w:rsidP="00B15BF3">
      <w:pPr>
        <w:pStyle w:val="EW"/>
      </w:pPr>
      <w:r>
        <w:t>CN</w:t>
      </w:r>
      <w:r>
        <w:tab/>
        <w:t>Core Network</w:t>
      </w:r>
    </w:p>
    <w:p w14:paraId="565ABE3C" w14:textId="77777777" w:rsidR="00B15BF3" w:rsidRDefault="00B15BF3" w:rsidP="00B15BF3">
      <w:pPr>
        <w:pStyle w:val="EW"/>
        <w:rPr>
          <w:lang w:eastAsia="zh-CN"/>
        </w:rPr>
      </w:pPr>
      <w:r>
        <w:rPr>
          <w:lang w:eastAsia="zh-CN"/>
        </w:rPr>
        <w:t>CONF</w:t>
      </w:r>
      <w:r>
        <w:rPr>
          <w:lang w:eastAsia="zh-CN"/>
        </w:rPr>
        <w:tab/>
        <w:t>Conference</w:t>
      </w:r>
    </w:p>
    <w:p w14:paraId="7240F922" w14:textId="77777777" w:rsidR="00B15BF3" w:rsidRDefault="00B15BF3" w:rsidP="00B15BF3">
      <w:pPr>
        <w:pStyle w:val="EW"/>
        <w:rPr>
          <w:lang w:eastAsia="zh-CN"/>
        </w:rPr>
      </w:pPr>
      <w:r>
        <w:rPr>
          <w:lang w:eastAsia="zh-CN"/>
        </w:rPr>
        <w:t>CW</w:t>
      </w:r>
      <w:r>
        <w:rPr>
          <w:lang w:eastAsia="zh-CN"/>
        </w:rPr>
        <w:tab/>
        <w:t>Communication Waiting</w:t>
      </w:r>
    </w:p>
    <w:p w14:paraId="41A2786D" w14:textId="77777777" w:rsidR="00B15BF3" w:rsidRDefault="00B15BF3" w:rsidP="00B15BF3">
      <w:pPr>
        <w:pStyle w:val="EW"/>
        <w:rPr>
          <w:lang w:eastAsia="zh-CN"/>
        </w:rPr>
      </w:pPr>
      <w:r>
        <w:rPr>
          <w:lang w:eastAsia="zh-CN"/>
        </w:rPr>
        <w:t>DC</w:t>
      </w:r>
      <w:r>
        <w:tab/>
        <w:t>Data Channel</w:t>
      </w:r>
    </w:p>
    <w:p w14:paraId="10F2B6CE" w14:textId="77777777" w:rsidR="00B15BF3" w:rsidRDefault="00B15BF3" w:rsidP="00B15BF3">
      <w:pPr>
        <w:pStyle w:val="EW"/>
      </w:pPr>
      <w:r>
        <w:t>IM</w:t>
      </w:r>
      <w:r>
        <w:tab/>
        <w:t>IP Multimedia</w:t>
      </w:r>
    </w:p>
    <w:p w14:paraId="4A5BC212" w14:textId="77777777" w:rsidR="00B15BF3" w:rsidRDefault="00B15BF3" w:rsidP="00B15BF3">
      <w:pPr>
        <w:pStyle w:val="EW"/>
      </w:pPr>
      <w:r>
        <w:t>IMS</w:t>
      </w:r>
      <w:r>
        <w:tab/>
        <w:t>IP Multimedia Core Network Subsystem</w:t>
      </w:r>
    </w:p>
    <w:p w14:paraId="3D310016" w14:textId="77777777" w:rsidR="00B15BF3" w:rsidRDefault="00B15BF3" w:rsidP="00B15BF3">
      <w:pPr>
        <w:pStyle w:val="EW"/>
        <w:rPr>
          <w:lang w:eastAsia="zh-CN"/>
        </w:rPr>
      </w:pPr>
      <w:r>
        <w:rPr>
          <w:lang w:eastAsia="zh-CN"/>
        </w:rPr>
        <w:t>MF</w:t>
      </w:r>
      <w:r>
        <w:rPr>
          <w:lang w:eastAsia="zh-CN"/>
        </w:rPr>
        <w:tab/>
        <w:t>Media Function</w:t>
      </w:r>
    </w:p>
    <w:p w14:paraId="1BDD13C7" w14:textId="77777777" w:rsidR="00B15BF3" w:rsidRDefault="00B15BF3" w:rsidP="00B15BF3">
      <w:pPr>
        <w:pStyle w:val="EW"/>
        <w:rPr>
          <w:lang w:eastAsia="zh-CN"/>
        </w:rPr>
      </w:pPr>
      <w:r>
        <w:rPr>
          <w:lang w:eastAsia="zh-CN"/>
        </w:rPr>
        <w:t>MRF</w:t>
      </w:r>
      <w:r>
        <w:rPr>
          <w:lang w:eastAsia="zh-CN"/>
        </w:rPr>
        <w:tab/>
        <w:t>Multimedia Resource Function</w:t>
      </w:r>
    </w:p>
    <w:p w14:paraId="0B4C6D39" w14:textId="77777777" w:rsidR="00B15BF3" w:rsidRDefault="00B15BF3" w:rsidP="00B15BF3">
      <w:pPr>
        <w:pStyle w:val="EW"/>
        <w:rPr>
          <w:lang w:eastAsia="zh-CN"/>
        </w:rPr>
      </w:pPr>
      <w:r>
        <w:rPr>
          <w:lang w:eastAsia="zh-CN"/>
        </w:rPr>
        <w:t>MWI</w:t>
      </w:r>
      <w:r>
        <w:rPr>
          <w:lang w:eastAsia="zh-CN"/>
        </w:rPr>
        <w:tab/>
        <w:t>Message Waiting Indication</w:t>
      </w:r>
    </w:p>
    <w:p w14:paraId="0E06D277" w14:textId="77777777" w:rsidR="00B15BF3" w:rsidRDefault="00B15BF3" w:rsidP="00B15BF3">
      <w:pPr>
        <w:pStyle w:val="EW"/>
        <w:rPr>
          <w:lang w:eastAsia="zh-CN"/>
        </w:rPr>
      </w:pPr>
      <w:r>
        <w:rPr>
          <w:lang w:eastAsia="zh-CN"/>
        </w:rPr>
        <w:t>OIP</w:t>
      </w:r>
      <w:r>
        <w:rPr>
          <w:lang w:eastAsia="zh-CN"/>
        </w:rPr>
        <w:tab/>
        <w:t>Originating Identification Presentation</w:t>
      </w:r>
    </w:p>
    <w:p w14:paraId="36C4DFE5" w14:textId="77777777" w:rsidR="00B15BF3" w:rsidRDefault="00B15BF3" w:rsidP="00B15BF3">
      <w:pPr>
        <w:pStyle w:val="EW"/>
        <w:rPr>
          <w:lang w:eastAsia="zh-CN"/>
        </w:rPr>
      </w:pPr>
      <w:r>
        <w:rPr>
          <w:lang w:eastAsia="zh-CN"/>
        </w:rPr>
        <w:lastRenderedPageBreak/>
        <w:t>OIR</w:t>
      </w:r>
      <w:r>
        <w:rPr>
          <w:lang w:eastAsia="zh-CN"/>
        </w:rPr>
        <w:tab/>
        <w:t>Originating Identification Restriction</w:t>
      </w:r>
    </w:p>
    <w:p w14:paraId="39CE24AA" w14:textId="77777777" w:rsidR="00B15BF3" w:rsidRDefault="00B15BF3" w:rsidP="00B15BF3">
      <w:pPr>
        <w:pStyle w:val="EW"/>
        <w:rPr>
          <w:lang w:eastAsia="zh-CN"/>
        </w:rPr>
      </w:pPr>
      <w:r>
        <w:rPr>
          <w:lang w:eastAsia="zh-CN"/>
        </w:rPr>
        <w:t>TIP</w:t>
      </w:r>
      <w:r>
        <w:rPr>
          <w:lang w:eastAsia="zh-CN"/>
        </w:rPr>
        <w:tab/>
        <w:t>Terminating Identification Presentation</w:t>
      </w:r>
    </w:p>
    <w:p w14:paraId="34616ABF" w14:textId="77777777" w:rsidR="00B15BF3" w:rsidRDefault="00B15BF3" w:rsidP="00B15BF3">
      <w:pPr>
        <w:pStyle w:val="EW"/>
        <w:rPr>
          <w:lang w:eastAsia="zh-CN"/>
        </w:rPr>
      </w:pPr>
      <w:r>
        <w:rPr>
          <w:lang w:eastAsia="zh-CN"/>
        </w:rPr>
        <w:t>TIR</w:t>
      </w:r>
      <w:r>
        <w:rPr>
          <w:lang w:eastAsia="zh-CN"/>
        </w:rPr>
        <w:tab/>
        <w:t>Terminating Identification Restriction</w:t>
      </w:r>
    </w:p>
    <w:p w14:paraId="1848E4D3" w14:textId="3F7F3869" w:rsidR="00B15BF3" w:rsidRDefault="00B15BF3" w:rsidP="00B15BF3">
      <w:pPr>
        <w:pStyle w:val="EW"/>
      </w:pPr>
      <w:r>
        <w:t>UE</w:t>
      </w:r>
      <w:r>
        <w:tab/>
        <w:t>User Equipment</w:t>
      </w:r>
    </w:p>
    <w:p w14:paraId="0EA3F21C" w14:textId="428BC71B" w:rsidR="00B15BF3" w:rsidRDefault="00B15BF3" w:rsidP="00B15BF3"/>
    <w:p w14:paraId="076233B9" w14:textId="77777777" w:rsidR="00B15BF3" w:rsidRDefault="00B15BF3" w:rsidP="00B15BF3"/>
    <w:p w14:paraId="4BBEEA1E" w14:textId="6C620E15" w:rsidR="00B15BF3" w:rsidRPr="00B15BF3" w:rsidRDefault="00B15BF3" w:rsidP="00B15B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914DB0A" w14:textId="4D07C485" w:rsidR="00C21836" w:rsidRDefault="00C21836" w:rsidP="00C21836">
      <w:pPr>
        <w:rPr>
          <w:ins w:id="16" w:author="Jimengdi" w:date="2023-11-01T17:09:00Z"/>
        </w:rPr>
      </w:pPr>
    </w:p>
    <w:p w14:paraId="469ADAA7" w14:textId="6CE56394" w:rsidR="001E3816" w:rsidRDefault="001E3816" w:rsidP="001E3816">
      <w:pPr>
        <w:pStyle w:val="2"/>
        <w:snapToGrid w:val="0"/>
        <w:rPr>
          <w:ins w:id="17" w:author="Jimengdi" w:date="2023-11-01T17:09:00Z"/>
          <w:lang w:val="en-US" w:eastAsia="zh-CN"/>
        </w:rPr>
      </w:pPr>
      <w:ins w:id="18" w:author="Jimengdi" w:date="2023-11-01T17:09:00Z">
        <w:r>
          <w:rPr>
            <w:lang w:val="en-US" w:eastAsia="zh-CN"/>
          </w:rPr>
          <w:t>10.x</w:t>
        </w:r>
        <w:r>
          <w:tab/>
          <w:t>Completion of Communications to Busy Subscriber (CCBS)</w:t>
        </w:r>
      </w:ins>
      <w:ins w:id="19" w:author="Jimengdi" w:date="2023-11-01T17:10:00Z">
        <w:r>
          <w:t xml:space="preserve">, </w:t>
        </w:r>
      </w:ins>
      <w:ins w:id="20" w:author="Jimengdi" w:date="2023-11-01T17:09:00Z">
        <w:r>
          <w:t>Completion of Communications by No Reply (CCNR)</w:t>
        </w:r>
      </w:ins>
      <w:ins w:id="21" w:author="Jimengdi" w:date="2023-11-01T17:10:00Z">
        <w:r>
          <w:t xml:space="preserve"> and </w:t>
        </w:r>
      </w:ins>
      <w:ins w:id="22" w:author="Jimengdi" w:date="2023-11-01T17:11:00Z">
        <w:r>
          <w:t>Completion of Communications on Not Logged-in (CCNL)</w:t>
        </w:r>
      </w:ins>
    </w:p>
    <w:p w14:paraId="3DC306F8" w14:textId="77777777" w:rsidR="001E3816" w:rsidRDefault="001E3816" w:rsidP="001E3816">
      <w:pPr>
        <w:rPr>
          <w:ins w:id="23" w:author="Jimengdi" w:date="2023-11-01T17:09:00Z"/>
        </w:rPr>
      </w:pPr>
      <w:ins w:id="24" w:author="Jimengdi" w:date="2023-11-01T17:09:00Z">
        <w:r>
          <w:t>The CCBS, CCNR and CCNL services enable a user, encountering a destination that is busy, does not answer or is not logged-in, to have the communication completed at a later point in time without the user having to manually initiate a new communication attempt.</w:t>
        </w:r>
      </w:ins>
    </w:p>
    <w:p w14:paraId="7DEF2AD0" w14:textId="77777777" w:rsidR="001E3816" w:rsidRDefault="001E3816" w:rsidP="001E3816">
      <w:pPr>
        <w:rPr>
          <w:ins w:id="25" w:author="Jimengdi" w:date="2023-11-01T17:09:00Z"/>
          <w:lang w:eastAsia="zh-CN"/>
        </w:rPr>
      </w:pPr>
      <w:ins w:id="26" w:author="Jimengdi" w:date="2023-11-01T17:09:00Z">
        <w:r>
          <w:rPr>
            <w:lang w:eastAsia="zh-CN"/>
          </w:rPr>
          <w:t>Before the CCBS, CCNR and CCNL service activation, the session between the two UEs are basic IMS session, during which the IMS data channel can be negotiated and the corresponding media resources are reserved.</w:t>
        </w:r>
      </w:ins>
    </w:p>
    <w:p w14:paraId="5B4A5BC8" w14:textId="77777777" w:rsidR="001E3816" w:rsidRDefault="001E3816" w:rsidP="001E3816">
      <w:pPr>
        <w:rPr>
          <w:ins w:id="27" w:author="Jimengdi" w:date="2023-11-01T17:09:00Z"/>
          <w:lang w:eastAsia="zh-CN"/>
        </w:rPr>
      </w:pPr>
      <w:ins w:id="28" w:author="Jimengdi" w:date="2023-11-01T17:09:00Z">
        <w:r>
          <w:rPr>
            <w:lang w:eastAsia="zh-CN"/>
          </w:rPr>
          <w:t xml:space="preserve">In case of CCBS, when the 486 </w:t>
        </w:r>
        <w:r>
          <w:rPr>
            <w:rFonts w:hint="eastAsia"/>
            <w:lang w:eastAsia="zh-CN"/>
          </w:rPr>
          <w:t>Busy</w:t>
        </w:r>
        <w:r>
          <w:rPr>
            <w:lang w:eastAsia="zh-CN"/>
          </w:rPr>
          <w:t xml:space="preserve"> </w:t>
        </w:r>
        <w:r>
          <w:rPr>
            <w:rFonts w:hint="eastAsia"/>
            <w:lang w:eastAsia="zh-CN"/>
          </w:rPr>
          <w:t>is</w:t>
        </w:r>
        <w:r>
          <w:rPr>
            <w:lang w:eastAsia="zh-CN"/>
          </w:rPr>
          <w:t xml:space="preserve"> sent to the UE which means the IMS session is released, the corresponding data channel media resources will be released.</w:t>
        </w:r>
      </w:ins>
    </w:p>
    <w:p w14:paraId="4EAFE8FD" w14:textId="77777777" w:rsidR="001E3816" w:rsidRDefault="001E3816" w:rsidP="001E3816">
      <w:pPr>
        <w:rPr>
          <w:ins w:id="29" w:author="Jimengdi" w:date="2023-11-01T17:09:00Z"/>
          <w:lang w:eastAsia="zh-CN"/>
        </w:rPr>
      </w:pPr>
      <w:ins w:id="30" w:author="Jimengdi" w:date="2023-11-01T17:09:00Z">
        <w:r>
          <w:rPr>
            <w:rFonts w:hint="eastAsia"/>
            <w:lang w:eastAsia="zh-CN"/>
          </w:rPr>
          <w:t>I</w:t>
        </w:r>
        <w:r>
          <w:rPr>
            <w:lang w:eastAsia="zh-CN"/>
          </w:rPr>
          <w:t>n case of CCNR, when the terminating UE sending 487 Request to terminate the sessions setup, the corresponding data channel media resources will be released.</w:t>
        </w:r>
      </w:ins>
    </w:p>
    <w:p w14:paraId="4D8A09E0" w14:textId="77777777" w:rsidR="001E3816" w:rsidRDefault="001E3816" w:rsidP="001E3816">
      <w:pPr>
        <w:rPr>
          <w:ins w:id="31" w:author="Jimengdi" w:date="2023-11-01T17:09:00Z"/>
          <w:lang w:eastAsia="zh-CN"/>
        </w:rPr>
      </w:pPr>
      <w:ins w:id="32" w:author="Jimengdi" w:date="2023-11-01T17:09:00Z">
        <w:r>
          <w:rPr>
            <w:lang w:eastAsia="zh-CN"/>
          </w:rPr>
          <w:t>In case of CCNL, when the 480 Temporarily unavailable is sent to the UE which means the IMS session is released, the corresponding data channel media resources will be released.</w:t>
        </w:r>
      </w:ins>
    </w:p>
    <w:p w14:paraId="43A9B9A8" w14:textId="14E5F527" w:rsidR="001E3816" w:rsidRDefault="001E3816" w:rsidP="001E3816">
      <w:pPr>
        <w:rPr>
          <w:ins w:id="33" w:author="Jimengdi" w:date="2023-11-01T17:09:00Z"/>
          <w:lang w:eastAsia="zh-CN"/>
        </w:rPr>
      </w:pPr>
      <w:ins w:id="34" w:author="Jimengdi" w:date="2023-11-01T17:09:00Z">
        <w:r>
          <w:rPr>
            <w:lang w:eastAsia="zh-CN"/>
          </w:rPr>
          <w:t>When the CCBS, CCNR and CCNL call is started</w:t>
        </w:r>
      </w:ins>
      <w:ins w:id="35" w:author="Jimengdi" w:date="2023-11-01T17:12:00Z">
        <w:r w:rsidR="0009395D">
          <w:rPr>
            <w:lang w:eastAsia="zh-CN"/>
          </w:rPr>
          <w:t xml:space="preserve">, the IMS data channel can be included in the new </w:t>
        </w:r>
      </w:ins>
      <w:ins w:id="36" w:author="Jimengdi" w:date="2023-11-01T17:09:00Z">
        <w:r>
          <w:rPr>
            <w:lang w:eastAsia="zh-CN"/>
          </w:rPr>
          <w:t>IMS session</w:t>
        </w:r>
      </w:ins>
      <w:ins w:id="37" w:author="Jimengdi" w:date="2023-11-01T17:12:00Z">
        <w:r w:rsidR="0009395D">
          <w:rPr>
            <w:lang w:eastAsia="zh-CN"/>
          </w:rPr>
          <w:t>.</w:t>
        </w:r>
      </w:ins>
    </w:p>
    <w:p w14:paraId="3E0AFD0E" w14:textId="77777777" w:rsidR="001E3816" w:rsidRPr="00FA263A" w:rsidRDefault="001E3816" w:rsidP="00C21836"/>
    <w:p w14:paraId="4244AA90" w14:textId="5F50335F" w:rsidR="00DB25AE" w:rsidRDefault="00DB25AE" w:rsidP="00C21836">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277B1" w14:textId="77777777" w:rsidR="000972D5" w:rsidRDefault="000972D5">
      <w:r>
        <w:separator/>
      </w:r>
    </w:p>
  </w:endnote>
  <w:endnote w:type="continuationSeparator" w:id="0">
    <w:p w14:paraId="0B322235" w14:textId="77777777" w:rsidR="000972D5" w:rsidRDefault="00097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F67C91" w14:textId="77777777" w:rsidR="000972D5" w:rsidRDefault="000972D5">
      <w:r>
        <w:separator/>
      </w:r>
    </w:p>
  </w:footnote>
  <w:footnote w:type="continuationSeparator" w:id="0">
    <w:p w14:paraId="4F5FBDC3" w14:textId="77777777" w:rsidR="000972D5" w:rsidRDefault="00097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27"/>
    <w:rsid w:val="00022E4A"/>
    <w:rsid w:val="00023463"/>
    <w:rsid w:val="00032D56"/>
    <w:rsid w:val="0003711D"/>
    <w:rsid w:val="00043E25"/>
    <w:rsid w:val="0004575F"/>
    <w:rsid w:val="00047AB3"/>
    <w:rsid w:val="00062124"/>
    <w:rsid w:val="00066856"/>
    <w:rsid w:val="00070F86"/>
    <w:rsid w:val="00072AAF"/>
    <w:rsid w:val="00072DD2"/>
    <w:rsid w:val="0009395D"/>
    <w:rsid w:val="000972D5"/>
    <w:rsid w:val="000B1216"/>
    <w:rsid w:val="000B14A6"/>
    <w:rsid w:val="000C6598"/>
    <w:rsid w:val="000D21C2"/>
    <w:rsid w:val="000D759A"/>
    <w:rsid w:val="000E04EC"/>
    <w:rsid w:val="000F2C43"/>
    <w:rsid w:val="00116BDF"/>
    <w:rsid w:val="00130F69"/>
    <w:rsid w:val="0013241F"/>
    <w:rsid w:val="00142E7E"/>
    <w:rsid w:val="00142F65"/>
    <w:rsid w:val="00143552"/>
    <w:rsid w:val="00182401"/>
    <w:rsid w:val="00183134"/>
    <w:rsid w:val="00191E6B"/>
    <w:rsid w:val="001B5C2B"/>
    <w:rsid w:val="001B77E2"/>
    <w:rsid w:val="001C62BA"/>
    <w:rsid w:val="001D25E6"/>
    <w:rsid w:val="001D4C82"/>
    <w:rsid w:val="001E2EB5"/>
    <w:rsid w:val="001E3816"/>
    <w:rsid w:val="001E41F3"/>
    <w:rsid w:val="001F151F"/>
    <w:rsid w:val="001F3B42"/>
    <w:rsid w:val="00212096"/>
    <w:rsid w:val="002153AE"/>
    <w:rsid w:val="00216490"/>
    <w:rsid w:val="00222811"/>
    <w:rsid w:val="00231568"/>
    <w:rsid w:val="002328DE"/>
    <w:rsid w:val="00232FD1"/>
    <w:rsid w:val="00241597"/>
    <w:rsid w:val="0024668B"/>
    <w:rsid w:val="00251EDC"/>
    <w:rsid w:val="00275D12"/>
    <w:rsid w:val="0027780F"/>
    <w:rsid w:val="002A6BBA"/>
    <w:rsid w:val="002B1A87"/>
    <w:rsid w:val="002B3C88"/>
    <w:rsid w:val="002E48BE"/>
    <w:rsid w:val="002E6115"/>
    <w:rsid w:val="002F4FF2"/>
    <w:rsid w:val="002F6340"/>
    <w:rsid w:val="00305C60"/>
    <w:rsid w:val="00315BD4"/>
    <w:rsid w:val="00324E79"/>
    <w:rsid w:val="00330643"/>
    <w:rsid w:val="00333971"/>
    <w:rsid w:val="00350012"/>
    <w:rsid w:val="003509FF"/>
    <w:rsid w:val="003554E8"/>
    <w:rsid w:val="003617F4"/>
    <w:rsid w:val="003658C8"/>
    <w:rsid w:val="00370766"/>
    <w:rsid w:val="00371954"/>
    <w:rsid w:val="0037719B"/>
    <w:rsid w:val="00382B4A"/>
    <w:rsid w:val="00383C7B"/>
    <w:rsid w:val="0039050F"/>
    <w:rsid w:val="00394E81"/>
    <w:rsid w:val="003A59CB"/>
    <w:rsid w:val="003B2CE5"/>
    <w:rsid w:val="003B5759"/>
    <w:rsid w:val="003B79F5"/>
    <w:rsid w:val="003C02AC"/>
    <w:rsid w:val="003E0714"/>
    <w:rsid w:val="003E29EF"/>
    <w:rsid w:val="00401225"/>
    <w:rsid w:val="00404227"/>
    <w:rsid w:val="00411094"/>
    <w:rsid w:val="00413493"/>
    <w:rsid w:val="00435765"/>
    <w:rsid w:val="00435799"/>
    <w:rsid w:val="00436232"/>
    <w:rsid w:val="00436BAB"/>
    <w:rsid w:val="0043757B"/>
    <w:rsid w:val="00440825"/>
    <w:rsid w:val="00443403"/>
    <w:rsid w:val="00484B22"/>
    <w:rsid w:val="00497F14"/>
    <w:rsid w:val="004A4BEC"/>
    <w:rsid w:val="004B45A4"/>
    <w:rsid w:val="004C1E90"/>
    <w:rsid w:val="004D0327"/>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35620"/>
    <w:rsid w:val="00643317"/>
    <w:rsid w:val="00661116"/>
    <w:rsid w:val="006B5418"/>
    <w:rsid w:val="006E1964"/>
    <w:rsid w:val="006E21FB"/>
    <w:rsid w:val="006E292A"/>
    <w:rsid w:val="00710497"/>
    <w:rsid w:val="00712563"/>
    <w:rsid w:val="00714B2E"/>
    <w:rsid w:val="007254CC"/>
    <w:rsid w:val="00727AC1"/>
    <w:rsid w:val="0074184E"/>
    <w:rsid w:val="00742263"/>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3090"/>
    <w:rsid w:val="0093578B"/>
    <w:rsid w:val="00935A70"/>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95E15"/>
    <w:rsid w:val="00AA37D2"/>
    <w:rsid w:val="00AD7C25"/>
    <w:rsid w:val="00AE4D95"/>
    <w:rsid w:val="00AE6C5C"/>
    <w:rsid w:val="00AF16FA"/>
    <w:rsid w:val="00AF6B24"/>
    <w:rsid w:val="00B03597"/>
    <w:rsid w:val="00B076C6"/>
    <w:rsid w:val="00B15BF3"/>
    <w:rsid w:val="00B25031"/>
    <w:rsid w:val="00B258BB"/>
    <w:rsid w:val="00B357DE"/>
    <w:rsid w:val="00B43444"/>
    <w:rsid w:val="00B47938"/>
    <w:rsid w:val="00B53D3B"/>
    <w:rsid w:val="00B57359"/>
    <w:rsid w:val="00B66361"/>
    <w:rsid w:val="00B66D06"/>
    <w:rsid w:val="00B708C5"/>
    <w:rsid w:val="00B70D58"/>
    <w:rsid w:val="00B72AC8"/>
    <w:rsid w:val="00B761CC"/>
    <w:rsid w:val="00B86403"/>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E7F35"/>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1084"/>
    <w:rsid w:val="00CD2478"/>
    <w:rsid w:val="00CD541D"/>
    <w:rsid w:val="00CE22D1"/>
    <w:rsid w:val="00CE4346"/>
    <w:rsid w:val="00CE5C12"/>
    <w:rsid w:val="00CF0EE8"/>
    <w:rsid w:val="00CF39F5"/>
    <w:rsid w:val="00D11584"/>
    <w:rsid w:val="00D12FF1"/>
    <w:rsid w:val="00D51C49"/>
    <w:rsid w:val="00D53BE5"/>
    <w:rsid w:val="00D641A9"/>
    <w:rsid w:val="00D908E8"/>
    <w:rsid w:val="00DB25AE"/>
    <w:rsid w:val="00DB72BB"/>
    <w:rsid w:val="00DC2EEA"/>
    <w:rsid w:val="00DD7C38"/>
    <w:rsid w:val="00E015DE"/>
    <w:rsid w:val="00E1211C"/>
    <w:rsid w:val="00E148FE"/>
    <w:rsid w:val="00E159F8"/>
    <w:rsid w:val="00E23A56"/>
    <w:rsid w:val="00E24619"/>
    <w:rsid w:val="00E4306D"/>
    <w:rsid w:val="00E575E3"/>
    <w:rsid w:val="00E65E8A"/>
    <w:rsid w:val="00E90A16"/>
    <w:rsid w:val="00E924C6"/>
    <w:rsid w:val="00E9497F"/>
    <w:rsid w:val="00EA15FE"/>
    <w:rsid w:val="00EA76BB"/>
    <w:rsid w:val="00EB3FE7"/>
    <w:rsid w:val="00EC11EB"/>
    <w:rsid w:val="00EC5431"/>
    <w:rsid w:val="00ED3D47"/>
    <w:rsid w:val="00EE531B"/>
    <w:rsid w:val="00EE6A83"/>
    <w:rsid w:val="00EE7D7C"/>
    <w:rsid w:val="00EE7FCF"/>
    <w:rsid w:val="00EF44FB"/>
    <w:rsid w:val="00F022B3"/>
    <w:rsid w:val="00F02E5B"/>
    <w:rsid w:val="00F05933"/>
    <w:rsid w:val="00F1278B"/>
    <w:rsid w:val="00F21CC1"/>
    <w:rsid w:val="00F25D98"/>
    <w:rsid w:val="00F26950"/>
    <w:rsid w:val="00F300FB"/>
    <w:rsid w:val="00F34816"/>
    <w:rsid w:val="00F40921"/>
    <w:rsid w:val="00F432E2"/>
    <w:rsid w:val="00F71A8C"/>
    <w:rsid w:val="00F7680F"/>
    <w:rsid w:val="00F831EE"/>
    <w:rsid w:val="00F86788"/>
    <w:rsid w:val="00FA263A"/>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E3816"/>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11">
    <w:name w:val="正文样式1"/>
    <w:basedOn w:val="a"/>
    <w:link w:val="1Char"/>
    <w:qFormat/>
    <w:rsid w:val="00DB25AE"/>
    <w:pPr>
      <w:widowControl w:val="0"/>
      <w:autoSpaceDE w:val="0"/>
      <w:autoSpaceDN w:val="0"/>
      <w:adjustRightInd w:val="0"/>
      <w:spacing w:after="120"/>
      <w:ind w:firstLine="420"/>
    </w:pPr>
    <w:rPr>
      <w:rFonts w:eastAsia="宋体"/>
      <w:snapToGrid w:val="0"/>
      <w:sz w:val="21"/>
      <w:szCs w:val="21"/>
      <w:lang w:val="en-US" w:eastAsia="zh-CN"/>
    </w:rPr>
  </w:style>
  <w:style w:type="character" w:customStyle="1" w:styleId="1Char">
    <w:name w:val="正文样式1 Char"/>
    <w:basedOn w:val="a0"/>
    <w:link w:val="11"/>
    <w:rsid w:val="00DB25AE"/>
    <w:rPr>
      <w:rFonts w:ascii="Times New Roman" w:eastAsia="宋体" w:hAnsi="Times New Roman"/>
      <w:snapToGrid w:val="0"/>
      <w:sz w:val="21"/>
      <w:szCs w:val="21"/>
      <w:lang w:val="en-US" w:eastAsia="zh-CN"/>
    </w:rPr>
  </w:style>
  <w:style w:type="character" w:customStyle="1" w:styleId="EditorsNoteCharChar">
    <w:name w:val="Editor's Note Char Char"/>
    <w:link w:val="EditorsNote"/>
    <w:qFormat/>
    <w:locked/>
    <w:rsid w:val="00FA263A"/>
    <w:rPr>
      <w:rFonts w:ascii="Times New Roman" w:hAnsi="Times New Roman"/>
      <w:color w:val="FF0000"/>
      <w:lang w:eastAsia="en-US"/>
    </w:rPr>
  </w:style>
  <w:style w:type="character" w:customStyle="1" w:styleId="20">
    <w:name w:val="标题 2 字符"/>
    <w:basedOn w:val="a0"/>
    <w:link w:val="2"/>
    <w:rsid w:val="007254CC"/>
    <w:rPr>
      <w:rFonts w:ascii="Arial" w:hAnsi="Arial"/>
      <w:sz w:val="32"/>
      <w:lang w:eastAsia="en-US"/>
    </w:rPr>
  </w:style>
  <w:style w:type="character" w:customStyle="1" w:styleId="30">
    <w:name w:val="标题 3 字符"/>
    <w:basedOn w:val="a0"/>
    <w:link w:val="3"/>
    <w:rsid w:val="007254CC"/>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631059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8732850">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2541682">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102</TotalTime>
  <Pages>2</Pages>
  <Words>449</Words>
  <Characters>2560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Jimengdi</cp:lastModifiedBy>
  <cp:revision>24</cp:revision>
  <cp:lastPrinted>1900-01-01T00:00:00Z</cp:lastPrinted>
  <dcterms:created xsi:type="dcterms:W3CDTF">2023-10-27T06:54:00Z</dcterms:created>
  <dcterms:modified xsi:type="dcterms:W3CDTF">2023-11-06T07:05:00Z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(3)mR/iNJ6rJCULr0iP8VUYMvIN4fe2J3AHP26bvQEzb61kNGENjBm9gu40FvXl+jyzCZvQ/42S
zostsrmjtxhBfXZYvcAPdBKvxVxRszSHHWhFLqsBEtHck/X/mNKJzKZemFHKUwV7cZBrgkoM
lTxHbyhALl6cdZVFcNB5tiSoteC6Z9OEwX2A5Cp8Z06DvbgOnlp/B2VORj9oaGBLhuSD6/d5
WwdO8NrNbS4tmxprWy</vt:lpwstr>
  </property>
  <property fmtid="{D5CDD505-2E9C-101B-9397-08002B2CF9AE}" pid="4" name="_2015_ms_pID_7253431">
    <vt:lpwstr>b5mxLuIWUdoNOoeJaPhBpVwWeP/oJn2qcMtxpAXBotP7TLuwJaUUzt
F6sFgOZu55G3dJI6taKesHs8p1HzzKUzOiZLKqkiWN4A0eW1Qj6xPvpAcXHaM5wVJtZP70an
0gGDkRPthz7Zs0vzeVgOjUh7XvtrwHtkGkr2vebz8hRO6naYK4l7dwExK4GvknuSqGYXh4eE
Ulrb3IBsSPxwb5UotPjtWokRKJkzp4sQDHQX</vt:lpwstr>
  </property>
  <property fmtid="{D5CDD505-2E9C-101B-9397-08002B2CF9AE}" pid="5" name="_2015_ms_pID_7253432">
    <vt:lpwstr>Lg==</vt:lpwstr>
  </property>
</Properties>
</file>